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D17D7C2"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D84B5A">
        <w:rPr>
          <w:rFonts w:cs="Arial"/>
          <w:b/>
          <w:noProof/>
          <w:sz w:val="24"/>
          <w:szCs w:val="24"/>
        </w:rPr>
        <w:t>1421</w:t>
      </w:r>
    </w:p>
    <w:p w14:paraId="7CB45193" w14:textId="36D07F89"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D84B5A">
        <w:rPr>
          <w:rFonts w:ascii="Arial" w:hAnsi="Arial" w:cs="Arial"/>
          <w:b/>
          <w:noProof/>
          <w:color w:val="0000FF"/>
        </w:rPr>
        <w:t>00843r04</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D930D" w:rsidR="001E41F3" w:rsidRPr="00410371" w:rsidRDefault="000E3290" w:rsidP="006621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w:t>
            </w:r>
            <w:r w:rsidR="006621B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5FAF" w:rsidR="001E41F3" w:rsidRPr="00410371" w:rsidRDefault="000E3290" w:rsidP="00C44D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DA6">
              <w:rPr>
                <w:b/>
                <w:noProof/>
                <w:sz w:val="28"/>
              </w:rPr>
              <w:t>1256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A6FBB" w:rsidR="001E41F3" w:rsidRPr="00410371" w:rsidRDefault="00D84B5A" w:rsidP="00C44D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4B18D" w:rsidR="001E41F3" w:rsidRDefault="00AB30EB" w:rsidP="0085464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A411D" w:rsidRPr="00975DC2">
              <w:t xml:space="preserve">Clarification on </w:t>
            </w:r>
            <w:r w:rsidR="00C020A4">
              <w:t xml:space="preserve">AF providing </w:t>
            </w:r>
            <w:r w:rsidR="00C020A4" w:rsidRPr="00D1339C">
              <w:rPr>
                <w:rFonts w:eastAsia="等线"/>
              </w:rPr>
              <w:t>Periodicity</w:t>
            </w:r>
            <w:r w:rsidR="00C020A4">
              <w:rPr>
                <w:rFonts w:eastAsia="等线"/>
              </w:rPr>
              <w:t xml:space="preserve"> and PCF behavoir</w:t>
            </w:r>
            <w:r>
              <w:rPr>
                <w:rFonts w:eastAsia="等线"/>
              </w:rPr>
              <w:fldChar w:fldCharType="end"/>
            </w:r>
            <w:r>
              <w:rPr>
                <w:rFonts w:eastAsia="等线"/>
              </w:rPr>
              <w:fldChar w:fldCharType="end"/>
            </w:r>
            <w:r>
              <w:rPr>
                <w:rFonts w:eastAsia="等线"/>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77F" w14:paraId="1256F52C" w14:textId="77777777" w:rsidTr="00547111">
        <w:tc>
          <w:tcPr>
            <w:tcW w:w="2694" w:type="dxa"/>
            <w:gridSpan w:val="2"/>
            <w:tcBorders>
              <w:top w:val="single" w:sz="4" w:space="0" w:color="auto"/>
              <w:left w:val="single" w:sz="4" w:space="0" w:color="auto"/>
            </w:tcBorders>
          </w:tcPr>
          <w:p w14:paraId="52C87DB0" w14:textId="77777777" w:rsidR="0079177F" w:rsidRDefault="0079177F" w:rsidP="00791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BE751" w14:textId="406D662E" w:rsidR="00F068ED" w:rsidRDefault="0079177F" w:rsidP="0079177F">
            <w:pPr>
              <w:pStyle w:val="CRCoverPage"/>
              <w:spacing w:after="0"/>
              <w:ind w:left="100"/>
              <w:rPr>
                <w:noProof/>
              </w:rPr>
            </w:pPr>
            <w:r>
              <w:rPr>
                <w:noProof/>
              </w:rPr>
              <w:t xml:space="preserve">In the </w:t>
            </w:r>
            <w:r w:rsidR="00F068ED">
              <w:rPr>
                <w:noProof/>
              </w:rPr>
              <w:t>clause 6.1.3.22</w:t>
            </w:r>
            <w:r w:rsidR="00F50ED1">
              <w:rPr>
                <w:noProof/>
              </w:rPr>
              <w:t xml:space="preserve"> N6 jitter measurement part</w:t>
            </w:r>
            <w:r w:rsidR="00F068ED">
              <w:rPr>
                <w:noProof/>
              </w:rPr>
              <w:t xml:space="preserve">, the </w:t>
            </w:r>
            <w:r w:rsidR="002000B7">
              <w:rPr>
                <w:noProof/>
              </w:rPr>
              <w:t xml:space="preserve">reference is </w:t>
            </w:r>
            <w:r w:rsidR="00F50ED1">
              <w:rPr>
                <w:noProof/>
              </w:rPr>
              <w:t xml:space="preserve">5.37.8.2, </w:t>
            </w:r>
            <w:r w:rsidR="002000B7">
              <w:rPr>
                <w:noProof/>
              </w:rPr>
              <w:t>not 5.20c</w:t>
            </w:r>
            <w:r w:rsidR="00F50ED1">
              <w:rPr>
                <w:noProof/>
              </w:rPr>
              <w:t>. Some description is not needed because it is SMF behavoir.</w:t>
            </w:r>
          </w:p>
          <w:p w14:paraId="14F0D199" w14:textId="4210723C" w:rsidR="00574FFE" w:rsidRDefault="00574FFE" w:rsidP="0079177F">
            <w:pPr>
              <w:pStyle w:val="CRCoverPage"/>
              <w:spacing w:after="0"/>
              <w:ind w:left="100"/>
              <w:rPr>
                <w:rFonts w:eastAsia="等线"/>
                <w:lang w:eastAsia="zh-CN"/>
              </w:rPr>
            </w:pPr>
            <w:r>
              <w:rPr>
                <w:noProof/>
              </w:rPr>
              <w:t xml:space="preserve">In the clasue 6.1.3.27.6, </w:t>
            </w:r>
            <w:r w:rsidRPr="00002B40">
              <w:rPr>
                <w:rFonts w:eastAsia="等线"/>
                <w:lang w:eastAsia="zh-CN"/>
              </w:rPr>
              <w:t>Traffic Parameter Measurement</w:t>
            </w:r>
            <w:r w:rsidR="009947D0">
              <w:rPr>
                <w:rFonts w:eastAsia="等线"/>
                <w:lang w:eastAsia="zh-CN"/>
              </w:rPr>
              <w:t xml:space="preserve"> </w:t>
            </w:r>
            <w:r>
              <w:rPr>
                <w:rFonts w:eastAsia="等线"/>
                <w:lang w:eastAsia="zh-CN"/>
              </w:rPr>
              <w:t>is missing.</w:t>
            </w:r>
          </w:p>
          <w:p w14:paraId="708AA7DE" w14:textId="095EAC61" w:rsidR="0079177F" w:rsidRDefault="009947D0" w:rsidP="00D84B5A">
            <w:pPr>
              <w:pStyle w:val="CRCoverPage"/>
              <w:spacing w:after="0"/>
              <w:ind w:left="100"/>
              <w:rPr>
                <w:noProof/>
              </w:rPr>
            </w:pPr>
            <w:r>
              <w:rPr>
                <w:rFonts w:eastAsia="等线"/>
                <w:lang w:eastAsia="zh-CN"/>
              </w:rPr>
              <w:t xml:space="preserve">And </w:t>
            </w:r>
            <w:r w:rsidR="00A23B47">
              <w:rPr>
                <w:rFonts w:eastAsia="等线"/>
                <w:lang w:eastAsia="zh-CN"/>
              </w:rPr>
              <w:t>cla</w:t>
            </w:r>
            <w:r w:rsidR="007E7DE0">
              <w:rPr>
                <w:rFonts w:eastAsia="等线"/>
                <w:lang w:eastAsia="zh-CN"/>
              </w:rPr>
              <w:t>u</w:t>
            </w:r>
            <w:r w:rsidR="00A23B47">
              <w:rPr>
                <w:rFonts w:eastAsia="等线"/>
                <w:lang w:eastAsia="zh-CN"/>
              </w:rPr>
              <w:t>s</w:t>
            </w:r>
            <w:r w:rsidR="007E7DE0">
              <w:rPr>
                <w:rFonts w:eastAsia="等线"/>
                <w:lang w:eastAsia="zh-CN"/>
              </w:rPr>
              <w:t>e</w:t>
            </w:r>
            <w:r>
              <w:rPr>
                <w:rFonts w:eastAsia="等线"/>
                <w:lang w:eastAsia="zh-CN"/>
              </w:rPr>
              <w:t xml:space="preserve"> 6.1.3.22 and 6.1.3.27.6 overlaps in the </w:t>
            </w:r>
            <w:r w:rsidR="007E7DE0">
              <w:rPr>
                <w:rFonts w:eastAsia="等线"/>
                <w:lang w:eastAsia="zh-CN"/>
              </w:rPr>
              <w:t>N6 jitter measurement</w:t>
            </w:r>
            <w:r w:rsidR="00A23B47">
              <w:rPr>
                <w:rFonts w:eastAsia="等线"/>
                <w:lang w:eastAsia="zh-CN"/>
              </w:rPr>
              <w:t>. A</w:t>
            </w:r>
            <w:r w:rsidR="007E7DE0">
              <w:rPr>
                <w:rFonts w:eastAsia="等线"/>
                <w:lang w:eastAsia="zh-CN"/>
              </w:rPr>
              <w:t>nother option is removing the whole paragraph in the clause 6.1.3.22, and adding a reference to 6.1.3.27.6.</w:t>
            </w:r>
          </w:p>
        </w:tc>
      </w:tr>
      <w:tr w:rsidR="0079177F" w14:paraId="4CA74D09" w14:textId="77777777" w:rsidTr="00547111">
        <w:tc>
          <w:tcPr>
            <w:tcW w:w="2694" w:type="dxa"/>
            <w:gridSpan w:val="2"/>
            <w:tcBorders>
              <w:left w:val="single" w:sz="4" w:space="0" w:color="auto"/>
            </w:tcBorders>
          </w:tcPr>
          <w:p w14:paraId="2D0866D6"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365DEF04" w14:textId="77777777" w:rsidR="0079177F" w:rsidRDefault="0079177F" w:rsidP="0079177F">
            <w:pPr>
              <w:pStyle w:val="CRCoverPage"/>
              <w:spacing w:after="0"/>
              <w:rPr>
                <w:noProof/>
                <w:sz w:val="8"/>
                <w:szCs w:val="8"/>
              </w:rPr>
            </w:pPr>
          </w:p>
        </w:tc>
      </w:tr>
      <w:tr w:rsidR="0079177F" w14:paraId="21016551" w14:textId="77777777" w:rsidTr="00547111">
        <w:tc>
          <w:tcPr>
            <w:tcW w:w="2694" w:type="dxa"/>
            <w:gridSpan w:val="2"/>
            <w:tcBorders>
              <w:left w:val="single" w:sz="4" w:space="0" w:color="auto"/>
            </w:tcBorders>
          </w:tcPr>
          <w:p w14:paraId="49433147" w14:textId="77777777" w:rsidR="0079177F" w:rsidRDefault="0079177F" w:rsidP="00791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4E809A" w:rsidR="0079177F" w:rsidRDefault="00F63063" w:rsidP="00E6787F">
            <w:pPr>
              <w:pStyle w:val="CRCoverPage"/>
              <w:spacing w:after="0"/>
              <w:ind w:left="100"/>
              <w:rPr>
                <w:noProof/>
              </w:rPr>
            </w:pPr>
            <w:r>
              <w:rPr>
                <w:noProof/>
                <w:lang w:eastAsia="zh-CN"/>
              </w:rPr>
              <w:t>Correct</w:t>
            </w:r>
            <w:r w:rsidR="00CB194E">
              <w:rPr>
                <w:noProof/>
                <w:lang w:eastAsia="zh-CN"/>
              </w:rPr>
              <w:t>ing</w:t>
            </w:r>
            <w:r>
              <w:rPr>
                <w:noProof/>
                <w:lang w:eastAsia="zh-CN"/>
              </w:rPr>
              <w:t xml:space="preserve"> the reference</w:t>
            </w:r>
            <w:r w:rsidR="00CB194E">
              <w:rPr>
                <w:noProof/>
                <w:lang w:eastAsia="zh-CN"/>
              </w:rPr>
              <w:t xml:space="preserve"> and using the same description on N6 jitter</w:t>
            </w:r>
            <w:r>
              <w:rPr>
                <w:noProof/>
                <w:lang w:eastAsia="zh-CN"/>
              </w:rPr>
              <w:t xml:space="preserve">. </w:t>
            </w:r>
            <w:r w:rsidR="0079177F">
              <w:rPr>
                <w:noProof/>
                <w:lang w:eastAsia="zh-CN"/>
              </w:rPr>
              <w:t xml:space="preserve">Clarifying that the AF provides the </w:t>
            </w:r>
            <w:r w:rsidR="0079177F" w:rsidRPr="00D1339C">
              <w:rPr>
                <w:rFonts w:eastAsia="等线"/>
              </w:rPr>
              <w:t>Periodicity</w:t>
            </w:r>
            <w:r w:rsidR="0079177F">
              <w:rPr>
                <w:noProof/>
                <w:lang w:eastAsia="zh-CN"/>
              </w:rPr>
              <w:t xml:space="preserve"> to PCF.</w:t>
            </w:r>
          </w:p>
        </w:tc>
      </w:tr>
      <w:tr w:rsidR="0079177F" w14:paraId="1F886379" w14:textId="77777777" w:rsidTr="00547111">
        <w:tc>
          <w:tcPr>
            <w:tcW w:w="2694" w:type="dxa"/>
            <w:gridSpan w:val="2"/>
            <w:tcBorders>
              <w:left w:val="single" w:sz="4" w:space="0" w:color="auto"/>
            </w:tcBorders>
          </w:tcPr>
          <w:p w14:paraId="4D989623"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71C4A204" w14:textId="77777777" w:rsidR="0079177F" w:rsidRDefault="0079177F" w:rsidP="0079177F">
            <w:pPr>
              <w:pStyle w:val="CRCoverPage"/>
              <w:spacing w:after="0"/>
              <w:rPr>
                <w:noProof/>
                <w:sz w:val="8"/>
                <w:szCs w:val="8"/>
              </w:rPr>
            </w:pPr>
          </w:p>
        </w:tc>
      </w:tr>
      <w:tr w:rsidR="0079177F" w14:paraId="678D7BF9" w14:textId="77777777" w:rsidTr="00547111">
        <w:tc>
          <w:tcPr>
            <w:tcW w:w="2694" w:type="dxa"/>
            <w:gridSpan w:val="2"/>
            <w:tcBorders>
              <w:left w:val="single" w:sz="4" w:space="0" w:color="auto"/>
              <w:bottom w:val="single" w:sz="4" w:space="0" w:color="auto"/>
            </w:tcBorders>
          </w:tcPr>
          <w:p w14:paraId="4E5CE1B6" w14:textId="77777777" w:rsidR="0079177F" w:rsidRDefault="0079177F" w:rsidP="00791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31156" w:rsidR="0079177F" w:rsidRDefault="0079177F" w:rsidP="0079177F">
            <w:pPr>
              <w:pStyle w:val="CRCoverPage"/>
              <w:spacing w:after="0"/>
              <w:ind w:left="100"/>
              <w:rPr>
                <w:noProof/>
              </w:rPr>
            </w:pPr>
            <w:r>
              <w:rPr>
                <w:rFonts w:hint="eastAsia"/>
                <w:noProof/>
                <w:lang w:eastAsia="zh-CN"/>
              </w:rPr>
              <w:t>T</w:t>
            </w:r>
            <w:r>
              <w:rPr>
                <w:noProof/>
                <w:lang w:eastAsia="zh-CN"/>
              </w:rPr>
              <w:t xml:space="preserve">he AF provides the UL and/or DL </w:t>
            </w:r>
            <w:r w:rsidRPr="00D1339C">
              <w:rPr>
                <w:rFonts w:eastAsia="等线"/>
              </w:rPr>
              <w:t>Periodicity</w:t>
            </w:r>
            <w:r>
              <w:rPr>
                <w:noProof/>
                <w:lang w:eastAsia="zh-CN"/>
              </w:rPr>
              <w:t xml:space="preserve"> to PCF is not described.</w:t>
            </w:r>
            <w:r w:rsidR="00D17E14">
              <w:rPr>
                <w:noProof/>
                <w:lang w:eastAsia="zh-CN"/>
              </w:rPr>
              <w:t xml:space="preserve">Wrong reference. </w:t>
            </w:r>
            <w:r w:rsidR="00D17E14" w:rsidRPr="00002B40">
              <w:rPr>
                <w:rFonts w:eastAsia="等线"/>
                <w:lang w:eastAsia="zh-CN"/>
              </w:rPr>
              <w:t>Traffic Parameter Measurement</w:t>
            </w:r>
            <w:r w:rsidR="00D17E14">
              <w:rPr>
                <w:rFonts w:eastAsia="等线"/>
                <w:lang w:eastAsia="zh-CN"/>
              </w:rPr>
              <w:t xml:space="preserve"> is missing.</w:t>
            </w:r>
          </w:p>
        </w:tc>
      </w:tr>
      <w:tr w:rsidR="0079177F" w14:paraId="034AF533" w14:textId="77777777" w:rsidTr="00547111">
        <w:tc>
          <w:tcPr>
            <w:tcW w:w="2694" w:type="dxa"/>
            <w:gridSpan w:val="2"/>
          </w:tcPr>
          <w:p w14:paraId="39D9EB5B" w14:textId="77777777" w:rsidR="0079177F" w:rsidRDefault="0079177F" w:rsidP="0079177F">
            <w:pPr>
              <w:pStyle w:val="CRCoverPage"/>
              <w:spacing w:after="0"/>
              <w:rPr>
                <w:b/>
                <w:i/>
                <w:noProof/>
                <w:sz w:val="8"/>
                <w:szCs w:val="8"/>
              </w:rPr>
            </w:pPr>
          </w:p>
        </w:tc>
        <w:tc>
          <w:tcPr>
            <w:tcW w:w="6946" w:type="dxa"/>
            <w:gridSpan w:val="9"/>
          </w:tcPr>
          <w:p w14:paraId="7826CB1C" w14:textId="77777777" w:rsidR="0079177F" w:rsidRDefault="0079177F" w:rsidP="0079177F">
            <w:pPr>
              <w:pStyle w:val="CRCoverPage"/>
              <w:spacing w:after="0"/>
              <w:rPr>
                <w:noProof/>
                <w:sz w:val="8"/>
                <w:szCs w:val="8"/>
              </w:rPr>
            </w:pPr>
          </w:p>
        </w:tc>
      </w:tr>
      <w:tr w:rsidR="0079177F" w14:paraId="6A17D7AC" w14:textId="77777777" w:rsidTr="00547111">
        <w:tc>
          <w:tcPr>
            <w:tcW w:w="2694" w:type="dxa"/>
            <w:gridSpan w:val="2"/>
            <w:tcBorders>
              <w:top w:val="single" w:sz="4" w:space="0" w:color="auto"/>
              <w:left w:val="single" w:sz="4" w:space="0" w:color="auto"/>
            </w:tcBorders>
          </w:tcPr>
          <w:p w14:paraId="6DAD5B19" w14:textId="77777777" w:rsidR="0079177F" w:rsidRDefault="0079177F" w:rsidP="00791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0C4E5" w:rsidR="0079177F" w:rsidRDefault="0079177F" w:rsidP="00E6787F">
            <w:pPr>
              <w:pStyle w:val="CRCoverPage"/>
              <w:spacing w:after="0"/>
              <w:ind w:left="100"/>
              <w:rPr>
                <w:noProof/>
              </w:rPr>
            </w:pPr>
            <w:r>
              <w:rPr>
                <w:rFonts w:hint="eastAsia"/>
                <w:noProof/>
                <w:lang w:eastAsia="zh-CN"/>
              </w:rPr>
              <w:t>6.1.3.22</w:t>
            </w:r>
            <w:r>
              <w:rPr>
                <w:noProof/>
                <w:lang w:eastAsia="zh-CN"/>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13D98EFC" w14:textId="77777777" w:rsidR="00C43F56" w:rsidRPr="00C43F56" w:rsidRDefault="00C43F56" w:rsidP="00C43F56">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 w:name="_Toc153803022"/>
      <w:r w:rsidRPr="00C43F56">
        <w:rPr>
          <w:rFonts w:ascii="Arial" w:eastAsia="宋体" w:hAnsi="Arial"/>
          <w:sz w:val="24"/>
          <w:lang w:eastAsia="en-GB"/>
        </w:rPr>
        <w:t>6.1.3.22</w:t>
      </w:r>
      <w:r w:rsidRPr="00C43F56">
        <w:rPr>
          <w:rFonts w:ascii="Arial" w:eastAsia="宋体" w:hAnsi="Arial"/>
          <w:sz w:val="24"/>
          <w:lang w:eastAsia="en-GB"/>
        </w:rPr>
        <w:tab/>
        <w:t>AF session with required QoS</w:t>
      </w:r>
      <w:bookmarkEnd w:id="2"/>
    </w:p>
    <w:p w14:paraId="1C4F21B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22CCCD29"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w:t>
      </w:r>
      <w:r w:rsidRPr="00C43F56">
        <w:rPr>
          <w:rFonts w:ascii="CG Times (WN)" w:eastAsia="等线" w:hAnsi="CG Times (WN)"/>
          <w:lang w:val="fr-FR" w:eastAsia="fr-FR"/>
        </w:rPr>
        <w:tab/>
        <w:t>When the AF provides only a QoS Reference to determine the QoS parameters but no individual QoS parameters:</w:t>
      </w:r>
    </w:p>
    <w:p w14:paraId="25E75E69"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indicated QoS Reference.</w:t>
      </w:r>
    </w:p>
    <w:p w14:paraId="381DA4AF"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1:</w:t>
      </w:r>
      <w:r w:rsidRPr="00C43F56">
        <w:rPr>
          <w:rFonts w:ascii="CG Times (WN)" w:eastAsia="等线" w:hAnsi="CG Times (WN)"/>
          <w:lang w:val="fr-FR" w:eastAsia="fr-FR"/>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4438C70"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a different QoS Reference while the AF session is ongoing. If this happens, the PCF shall update the related QoS parameter sets in the PCC rule accordingly.</w:t>
      </w:r>
    </w:p>
    <w:p w14:paraId="0E6F8DBE"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b)</w:t>
      </w:r>
      <w:r w:rsidRPr="00C43F56">
        <w:rPr>
          <w:rFonts w:ascii="CG Times (WN)" w:eastAsia="等线" w:hAnsi="CG Times (WN)"/>
          <w:lang w:val="fr-FR" w:eastAsia="fr-FR"/>
        </w:rPr>
        <w:tab/>
        <w:t>When the AF provides individual QoS parameters instead of a QoS Reference:</w:t>
      </w:r>
    </w:p>
    <w:p w14:paraId="689D5876"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provides one or more of the following individual QoS parameters, i.e. Requested Priority, Maximum Burst Size, Requested 5GS Delay, Requested Maximum Bitrate, Requested Guaranteed Bitrate and Requested Packet Error Rate.</w:t>
      </w:r>
    </w:p>
    <w:p w14:paraId="775787AC"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2:</w:t>
      </w:r>
      <w:r w:rsidRPr="00C43F56">
        <w:rPr>
          <w:rFonts w:ascii="CG Times (WN)" w:eastAsia="等线" w:hAnsi="CG Times (WN)"/>
          <w:lang w:val="fr-FR" w:eastAsia="fr-FR"/>
        </w:rPr>
        <w:tab/>
        <w:t>Different combinations of individual QoS parameters with specific parameter names exist and they are described in TS 23.501 [2] (for Time Sensitive Communication), in clause 6.1.3.23 (for integration with Time Sensitive Networking) and in TS 29.514 [36].</w:t>
      </w:r>
    </w:p>
    <w:p w14:paraId="73FCC56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If the AF request for QoS is sent via the TSCTSF and the request contains a Requested 5GS Delay, the TSCTSF determines a Requested PDB considering the UE-DS-TT Residence Time (either provided by the PCF or pre-configured).</w:t>
      </w:r>
    </w:p>
    <w:p w14:paraId="432DB3E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B5B29F0"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different values for the individual QoS parameters while the AF session is ongoing. If this happens, the PCF shall update the related QoS parameter sets in the PCC rule accordingly.</w:t>
      </w:r>
    </w:p>
    <w:p w14:paraId="0364BC8D"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AA210F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6719FDC"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w:t>
      </w:r>
      <w:r w:rsidRPr="00C43F56">
        <w:rPr>
          <w:rFonts w:ascii="CG Times (WN)" w:eastAsia="等线" w:hAnsi="CG Times (WN)"/>
          <w:lang w:val="fr-FR" w:eastAsia="fr-FR"/>
        </w:rPr>
        <w:lastRenderedPageBreak/>
        <w:t>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00E8361"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3:</w:t>
      </w:r>
      <w:r w:rsidRPr="00C43F56">
        <w:rPr>
          <w:rFonts w:ascii="CG Times (WN)" w:eastAsia="等线" w:hAnsi="CG Times (WN)"/>
          <w:lang w:val="fr-FR" w:eastAsia="fr-FR"/>
        </w:rPr>
        <w:tab/>
        <w:t>When leveraging the QoS duration and the QoS inactivity interval, both are expected to be in the order of minutes to avoid too frequent signalling between RAN, AF and 5GC/PCF.</w:t>
      </w:r>
    </w:p>
    <w:p w14:paraId="17D2EC8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1C85A59"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E3ECC5E"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5A33094A"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PCF gets informed about Policy Control Request Triggers relevant for the AF session, the PCF shall inform the AF about it as defined in clause 6.1.3.18.</w:t>
      </w:r>
    </w:p>
    <w:p w14:paraId="72F83F3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89EDB75"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a QoS Reference, one or more QoS Reference parameters in a prioritized order.</w:t>
      </w:r>
    </w:p>
    <w:p w14:paraId="4155D851"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55879D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If the AF request is sent via the TSCTSF, the TSCTSF determines a Requested PDB considering the Requested 5GS Delay and the UE-DS-TT Residence Time.</w:t>
      </w:r>
    </w:p>
    <w:p w14:paraId="7E46DB7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7F5F0E97"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CBFC272"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63937889" w14:textId="733D89FA"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PCF may generate policies to request to monitor the </w:t>
      </w:r>
      <w:ins w:id="3" w:author="zte-v1" w:date="2024-01-11T12:08:00Z">
        <w:r w:rsidR="00154AF0">
          <w:t xml:space="preserve">Traffic Parameter (i.e. </w:t>
        </w:r>
        <w:r w:rsidR="00154AF0">
          <w:rPr>
            <w:lang w:eastAsia="ja-JP"/>
          </w:rPr>
          <w:t xml:space="preserve">N6 jitter range associated with </w:t>
        </w:r>
      </w:ins>
      <w:r w:rsidRPr="00C43F56">
        <w:rPr>
          <w:rFonts w:eastAsia="等线"/>
          <w:lang w:eastAsia="en-GB"/>
        </w:rPr>
        <w:t>DL Periodicity</w:t>
      </w:r>
      <w:ins w:id="4" w:author="zte-v1" w:date="2024-01-11T12:09:00Z">
        <w:r w:rsidR="000F30C6">
          <w:rPr>
            <w:rFonts w:eastAsia="等线"/>
            <w:lang w:eastAsia="en-GB"/>
          </w:rPr>
          <w:t>)</w:t>
        </w:r>
      </w:ins>
      <w:r w:rsidRPr="00C43F56">
        <w:rPr>
          <w:rFonts w:eastAsia="等线"/>
          <w:lang w:eastAsia="en-GB"/>
        </w:rPr>
        <w:t xml:space="preserve"> </w:t>
      </w:r>
      <w:del w:id="5" w:author="zte-v1" w:date="2024-01-11T12:09:00Z">
        <w:r w:rsidRPr="00C43F56" w:rsidDel="000F30C6">
          <w:rPr>
            <w:rFonts w:eastAsia="等线"/>
            <w:lang w:eastAsia="en-GB"/>
          </w:rPr>
          <w:delText xml:space="preserve">associated N6 jitter </w:delText>
        </w:r>
      </w:del>
      <w:r w:rsidRPr="00C43F56">
        <w:rPr>
          <w:rFonts w:eastAsia="等线"/>
          <w:lang w:eastAsia="en-GB"/>
        </w:rPr>
        <w:t xml:space="preserve">and include it into a PCC rule based local policy. Based on the received PCC rule or </w:t>
      </w:r>
      <w:r w:rsidRPr="00C43F56">
        <w:rPr>
          <w:rFonts w:eastAsia="等线"/>
          <w:lang w:eastAsia="en-GB"/>
        </w:rPr>
        <w:lastRenderedPageBreak/>
        <w:t>local configuration, the SMF indicates UPF to monitor and report the requested traffic characteristics as described in clause 5.</w:t>
      </w:r>
      <w:ins w:id="6" w:author="zte-v1" w:date="2024-01-11T12:09:00Z">
        <w:r w:rsidR="000F30C6">
          <w:rPr>
            <w:rFonts w:eastAsia="等线"/>
            <w:lang w:eastAsia="en-GB"/>
          </w:rPr>
          <w:t>37.8.2</w:t>
        </w:r>
      </w:ins>
      <w:del w:id="7" w:author="zte-v1" w:date="2024-01-11T12:09:00Z">
        <w:r w:rsidRPr="00C43F56" w:rsidDel="000F30C6">
          <w:rPr>
            <w:rFonts w:eastAsia="等线"/>
            <w:lang w:eastAsia="en-GB"/>
          </w:rPr>
          <w:delText>20c</w:delText>
        </w:r>
      </w:del>
      <w:r w:rsidRPr="00C43F56">
        <w:rPr>
          <w:rFonts w:eastAsia="等线"/>
          <w:lang w:eastAsia="en-GB"/>
        </w:rPr>
        <w:t xml:space="preserve"> in TS 23.501 [2].</w:t>
      </w:r>
      <w:del w:id="8" w:author="zte-v1" w:date="2024-01-11T12:10:00Z">
        <w:r w:rsidRPr="00C43F56" w:rsidDel="00A82232">
          <w:rPr>
            <w:rFonts w:eastAsia="等线"/>
            <w:lang w:eastAsia="en-GB"/>
          </w:rPr>
          <w:delText xml:space="preserve"> The N6 jitter measurement is not triggered if the Burst Arrival Time (as described in the clause 5.27.2 in TS 23.501 [2]) is received.</w:delText>
        </w:r>
      </w:del>
    </w:p>
    <w:p w14:paraId="2B8419FB"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4:</w:t>
      </w:r>
      <w:r w:rsidRPr="00C43F56">
        <w:rPr>
          <w:rFonts w:ascii="CG Times (WN)" w:eastAsia="等线" w:hAnsi="CG Times (WN)"/>
          <w:lang w:val="fr-FR" w:eastAsia="fr-FR"/>
        </w:rPr>
        <w:tab/>
        <w:t>The AF behaviour is out of the scope of this TS but can include adaptation to the change of QoS (e.g. rate adaptation) as well as application layer signalling with the UE.</w:t>
      </w:r>
    </w:p>
    <w:p w14:paraId="05E56F7B"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change the Alternative Service Requirements while the AF session is ongoing. If this happens, the PCF shall update the Alternative QoS parameter sets in the PCC rule accordingly.</w:t>
      </w:r>
    </w:p>
    <w:p w14:paraId="4DF26520"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7956B34" w14:textId="77777777" w:rsidR="00C43F56" w:rsidRDefault="00C43F56" w:rsidP="00C43F56">
      <w:pPr>
        <w:rPr>
          <w:noProof/>
        </w:rPr>
      </w:pPr>
    </w:p>
    <w:p w14:paraId="1A3E99FD" w14:textId="77777777" w:rsidR="00C43F56" w:rsidRPr="002800F7" w:rsidRDefault="00C43F56" w:rsidP="00C43F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A63F32" w14:textId="77777777" w:rsidR="00C43F56" w:rsidRDefault="00C43F56" w:rsidP="00C43F56">
      <w:pPr>
        <w:rPr>
          <w:noProof/>
        </w:rPr>
      </w:pPr>
    </w:p>
    <w:p w14:paraId="503205C9" w14:textId="77777777" w:rsidR="00511068" w:rsidRPr="00511068" w:rsidRDefault="00511068" w:rsidP="0051106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9" w:name="_Toc153803078"/>
      <w:r w:rsidRPr="00511068">
        <w:rPr>
          <w:rFonts w:ascii="Arial" w:eastAsia="宋体" w:hAnsi="Arial"/>
          <w:sz w:val="28"/>
          <w:lang w:eastAsia="en-GB"/>
        </w:rPr>
        <w:t>6.2.3</w:t>
      </w:r>
      <w:r w:rsidRPr="00511068">
        <w:rPr>
          <w:rFonts w:ascii="Arial" w:eastAsia="宋体" w:hAnsi="Arial"/>
          <w:sz w:val="28"/>
          <w:lang w:eastAsia="en-GB"/>
        </w:rPr>
        <w:tab/>
        <w:t>Application Function (AF)</w:t>
      </w:r>
      <w:bookmarkEnd w:id="9"/>
    </w:p>
    <w:p w14:paraId="2A14CA2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7A9C4E1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96C1E2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communicate with multiple PCFs. The mechanism for an AF to select the PCF associated to a PDU Session based on the UE address is described in clause 6.1.1.2.</w:t>
      </w:r>
    </w:p>
    <w:p w14:paraId="23CE4DC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511068">
        <w:rPr>
          <w:rFonts w:eastAsia="等线"/>
          <w:lang w:eastAsia="en-GB"/>
        </w:rPr>
        <w:noBreakHyphen/>
        <w:t>CSCF of the IM CN subsystem.</w:t>
      </w:r>
    </w:p>
    <w:p w14:paraId="3C8ADCA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363FDB32"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certain events related to policy control, the AF shall be able to give instructions to the PCF to act on its own, i.e. based on the service information currently available as described in clause 6.1.3.6.</w:t>
      </w:r>
    </w:p>
    <w:p w14:paraId="4AC8CF8D"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1:</w:t>
      </w:r>
      <w:r w:rsidRPr="00511068">
        <w:rPr>
          <w:rFonts w:ascii="CG Times (WN)" w:eastAsia="等线" w:hAnsi="CG Times (WN)"/>
          <w:lang w:val="fr-FR" w:eastAsia="fr-FR"/>
        </w:rPr>
        <w:tab/>
        <w:t>The QoS authorization based on incomplete service information is required for e.g. IMS session setup scenarios with available resources on originating side and a need for resource reservation on terminating side.</w:t>
      </w:r>
    </w:p>
    <w:p w14:paraId="14CF2B8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AC531E1"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to request a time window and related conditions for future BDT. Details of the AF behaviour to support future BDT are defined in clause 6.1.2.4.</w:t>
      </w:r>
    </w:p>
    <w:p w14:paraId="2A17772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via the NEF to request a time window for PDTQ. Details of the AF behaviour to support PDTQ are defined in clause 6.1.2.7.</w:t>
      </w:r>
    </w:p>
    <w:p w14:paraId="6142FB1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1A79F15"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lastRenderedPageBreak/>
        <w:t>NOTE 2:</w:t>
      </w:r>
      <w:r w:rsidRPr="00511068">
        <w:rPr>
          <w:rFonts w:ascii="CG Times (WN)" w:eastAsia="等线" w:hAnsi="CG Times (WN)"/>
          <w:lang w:val="fr-FR" w:eastAsia="fr-FR"/>
        </w:rPr>
        <w:tab/>
        <w:t>Annex D describes the scenario for sponsored data connectivity.</w:t>
      </w:r>
    </w:p>
    <w:p w14:paraId="768EE0E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 request to terminate an AF session. The PCF may include an indication that the transmission resources are lost due to PS to CS handover.</w:t>
      </w:r>
    </w:p>
    <w:p w14:paraId="625652C2"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3:</w:t>
      </w:r>
      <w:r w:rsidRPr="00511068">
        <w:rPr>
          <w:rFonts w:ascii="CG Times (WN)" w:eastAsia="等线" w:hAnsi="CG Times (WN)"/>
          <w:lang w:val="fr-FR" w:eastAsia="fr-FR"/>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4B1C4B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send guidance to PCF for the determination of proper URSP rules for the UE. Details of the AF guidance are described in clause 6.6 of TS 23.548 [33] and in clause 4.15.6.10 of TS 23.502 [3].</w:t>
      </w:r>
    </w:p>
    <w:p w14:paraId="52D3FA4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2934EA7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measurements of QoS parameters subscribing to events (e.g. QoS monitoring) as part of an AF session with required QoS defined in clause 6.1.3.22.</w:t>
      </w:r>
    </w:p>
    <w:p w14:paraId="64559F9F" w14:textId="0C9B697B" w:rsidR="00E97351" w:rsidRPr="006A17D4" w:rsidRDefault="00AD43C2" w:rsidP="00E97351">
      <w:pPr>
        <w:rPr>
          <w:ins w:id="10" w:author="zte-v1" w:date="2024-01-11T12:04:00Z"/>
          <w:noProof/>
        </w:rPr>
      </w:pPr>
      <w:bookmarkStart w:id="11" w:name="_GoBack"/>
      <w:bookmarkEnd w:id="11"/>
      <w:ins w:id="12" w:author="vivo2" w:date="2024-01-22T17:10:00Z">
        <w:r>
          <w:rPr>
            <w:rFonts w:hint="eastAsia"/>
            <w:noProof/>
            <w:lang w:eastAsia="zh-CN"/>
          </w:rPr>
          <w:t>T</w:t>
        </w:r>
      </w:ins>
      <w:ins w:id="13" w:author="zte-v1" w:date="2024-01-11T12:04:00Z">
        <w:r w:rsidR="00E97351">
          <w:rPr>
            <w:noProof/>
            <w:lang w:eastAsia="zh-CN"/>
          </w:rPr>
          <w:t xml:space="preserve">he AF may send the </w:t>
        </w:r>
        <w:r w:rsidR="00E97351" w:rsidRPr="008F11CE">
          <w:t>UL and/or DL Periodicity</w:t>
        </w:r>
        <w:r w:rsidR="00E97351">
          <w:t xml:space="preserve"> </w:t>
        </w:r>
        <w:r w:rsidR="00E97351" w:rsidRPr="00407069">
          <w:rPr>
            <w:rFonts w:eastAsia="等线"/>
          </w:rPr>
          <w:t>as defined in clause </w:t>
        </w:r>
        <w:r w:rsidR="00E97351" w:rsidRPr="009C5A01">
          <w:t>5.37.</w:t>
        </w:r>
        <w:r w:rsidR="00E97351" w:rsidRPr="00E806C0">
          <w:t>8</w:t>
        </w:r>
        <w:r w:rsidR="00E97351" w:rsidRPr="009C5A01">
          <w:t>.2 of TS</w:t>
        </w:r>
        <w:r w:rsidR="00E97351">
          <w:t> </w:t>
        </w:r>
        <w:r w:rsidR="00E97351" w:rsidRPr="00140E21">
          <w:t>23.501 [2]</w:t>
        </w:r>
        <w:r w:rsidR="00E97351">
          <w:rPr>
            <w:rFonts w:eastAsia="等线"/>
            <w:lang w:eastAsia="en-GB"/>
          </w:rPr>
          <w:t>.</w:t>
        </w:r>
      </w:ins>
    </w:p>
    <w:p w14:paraId="6EEAEB9D" w14:textId="77777777" w:rsidR="0060361E" w:rsidRPr="00E97351" w:rsidRDefault="0060361E" w:rsidP="0060361E">
      <w:pPr>
        <w:rPr>
          <w:noProof/>
        </w:rPr>
      </w:pPr>
    </w:p>
    <w:p w14:paraId="7AD35B85" w14:textId="77777777" w:rsidR="00C43F56" w:rsidRDefault="00C43F56"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BC502" w14:textId="77777777" w:rsidR="00AB30EB" w:rsidRDefault="00AB30EB">
      <w:r>
        <w:separator/>
      </w:r>
    </w:p>
  </w:endnote>
  <w:endnote w:type="continuationSeparator" w:id="0">
    <w:p w14:paraId="61AAA704" w14:textId="77777777" w:rsidR="00AB30EB" w:rsidRDefault="00AB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5F599" w14:textId="77777777" w:rsidR="00AB30EB" w:rsidRDefault="00AB30EB">
      <w:r>
        <w:separator/>
      </w:r>
    </w:p>
  </w:footnote>
  <w:footnote w:type="continuationSeparator" w:id="0">
    <w:p w14:paraId="686BAC1F" w14:textId="77777777" w:rsidR="00AB30EB" w:rsidRDefault="00AB3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0"/>
    <w:rsid w:val="00004D47"/>
    <w:rsid w:val="00022E4A"/>
    <w:rsid w:val="000A6394"/>
    <w:rsid w:val="000B7FED"/>
    <w:rsid w:val="000C038A"/>
    <w:rsid w:val="000C6598"/>
    <w:rsid w:val="000D44B3"/>
    <w:rsid w:val="000E3290"/>
    <w:rsid w:val="000F30C6"/>
    <w:rsid w:val="00105B8C"/>
    <w:rsid w:val="001154F6"/>
    <w:rsid w:val="00145D43"/>
    <w:rsid w:val="00154AF0"/>
    <w:rsid w:val="00192C46"/>
    <w:rsid w:val="001A08B3"/>
    <w:rsid w:val="001A7B60"/>
    <w:rsid w:val="001B52F0"/>
    <w:rsid w:val="001B7A65"/>
    <w:rsid w:val="001C1799"/>
    <w:rsid w:val="001D7B95"/>
    <w:rsid w:val="001E41F3"/>
    <w:rsid w:val="002000B7"/>
    <w:rsid w:val="00226CF1"/>
    <w:rsid w:val="0026004D"/>
    <w:rsid w:val="002640DD"/>
    <w:rsid w:val="00275D12"/>
    <w:rsid w:val="0027758F"/>
    <w:rsid w:val="00284FEB"/>
    <w:rsid w:val="002860C4"/>
    <w:rsid w:val="002B5741"/>
    <w:rsid w:val="002C6F2E"/>
    <w:rsid w:val="002E472E"/>
    <w:rsid w:val="002F6474"/>
    <w:rsid w:val="00305409"/>
    <w:rsid w:val="003609EF"/>
    <w:rsid w:val="0036231A"/>
    <w:rsid w:val="00374DD4"/>
    <w:rsid w:val="003E1A36"/>
    <w:rsid w:val="00410371"/>
    <w:rsid w:val="0041706F"/>
    <w:rsid w:val="00417D9F"/>
    <w:rsid w:val="004242F1"/>
    <w:rsid w:val="00436E79"/>
    <w:rsid w:val="004B75B7"/>
    <w:rsid w:val="00511068"/>
    <w:rsid w:val="005141D9"/>
    <w:rsid w:val="0051580D"/>
    <w:rsid w:val="00547111"/>
    <w:rsid w:val="00574FFE"/>
    <w:rsid w:val="00592D74"/>
    <w:rsid w:val="005E2C44"/>
    <w:rsid w:val="005E3354"/>
    <w:rsid w:val="0060361E"/>
    <w:rsid w:val="00621188"/>
    <w:rsid w:val="006257ED"/>
    <w:rsid w:val="006305F5"/>
    <w:rsid w:val="0065296A"/>
    <w:rsid w:val="00653DE4"/>
    <w:rsid w:val="006621B9"/>
    <w:rsid w:val="00665C47"/>
    <w:rsid w:val="00691EBB"/>
    <w:rsid w:val="00695808"/>
    <w:rsid w:val="006A411D"/>
    <w:rsid w:val="006B46FB"/>
    <w:rsid w:val="006E21FB"/>
    <w:rsid w:val="006E5904"/>
    <w:rsid w:val="007025B1"/>
    <w:rsid w:val="0079177F"/>
    <w:rsid w:val="00792342"/>
    <w:rsid w:val="007977A8"/>
    <w:rsid w:val="007A3477"/>
    <w:rsid w:val="007B512A"/>
    <w:rsid w:val="007C2097"/>
    <w:rsid w:val="007C5D9F"/>
    <w:rsid w:val="007D6A07"/>
    <w:rsid w:val="007E7DE0"/>
    <w:rsid w:val="007F7259"/>
    <w:rsid w:val="008040A8"/>
    <w:rsid w:val="00817B78"/>
    <w:rsid w:val="008279FA"/>
    <w:rsid w:val="0083473C"/>
    <w:rsid w:val="00854642"/>
    <w:rsid w:val="008626E7"/>
    <w:rsid w:val="00870EE7"/>
    <w:rsid w:val="008863B9"/>
    <w:rsid w:val="008A45A6"/>
    <w:rsid w:val="008D32E2"/>
    <w:rsid w:val="008D3CCC"/>
    <w:rsid w:val="008F3789"/>
    <w:rsid w:val="008F686C"/>
    <w:rsid w:val="009148DE"/>
    <w:rsid w:val="00922A99"/>
    <w:rsid w:val="00931ACC"/>
    <w:rsid w:val="00941E30"/>
    <w:rsid w:val="009777D9"/>
    <w:rsid w:val="00982C8F"/>
    <w:rsid w:val="00991B88"/>
    <w:rsid w:val="009947D0"/>
    <w:rsid w:val="009A3095"/>
    <w:rsid w:val="009A5753"/>
    <w:rsid w:val="009A579D"/>
    <w:rsid w:val="009E3297"/>
    <w:rsid w:val="009F734F"/>
    <w:rsid w:val="00A23B47"/>
    <w:rsid w:val="00A246B6"/>
    <w:rsid w:val="00A2637A"/>
    <w:rsid w:val="00A47E70"/>
    <w:rsid w:val="00A50CF0"/>
    <w:rsid w:val="00A7671C"/>
    <w:rsid w:val="00A82232"/>
    <w:rsid w:val="00AA2CBC"/>
    <w:rsid w:val="00AB30EB"/>
    <w:rsid w:val="00AC5820"/>
    <w:rsid w:val="00AD1CD8"/>
    <w:rsid w:val="00AD43C2"/>
    <w:rsid w:val="00B258BB"/>
    <w:rsid w:val="00B51D86"/>
    <w:rsid w:val="00B5774B"/>
    <w:rsid w:val="00B67B97"/>
    <w:rsid w:val="00B90B8F"/>
    <w:rsid w:val="00B968C8"/>
    <w:rsid w:val="00BA3EC5"/>
    <w:rsid w:val="00BA51D9"/>
    <w:rsid w:val="00BB5DFC"/>
    <w:rsid w:val="00BD279D"/>
    <w:rsid w:val="00BD6BB8"/>
    <w:rsid w:val="00C020A4"/>
    <w:rsid w:val="00C43F56"/>
    <w:rsid w:val="00C44DA6"/>
    <w:rsid w:val="00C46393"/>
    <w:rsid w:val="00C66BA2"/>
    <w:rsid w:val="00C870F6"/>
    <w:rsid w:val="00C94B9F"/>
    <w:rsid w:val="00C95985"/>
    <w:rsid w:val="00CB194E"/>
    <w:rsid w:val="00CC5026"/>
    <w:rsid w:val="00CC68D0"/>
    <w:rsid w:val="00D03F9A"/>
    <w:rsid w:val="00D06D51"/>
    <w:rsid w:val="00D17E14"/>
    <w:rsid w:val="00D24991"/>
    <w:rsid w:val="00D32719"/>
    <w:rsid w:val="00D50255"/>
    <w:rsid w:val="00D66520"/>
    <w:rsid w:val="00D84AE9"/>
    <w:rsid w:val="00D84B5A"/>
    <w:rsid w:val="00D92ADC"/>
    <w:rsid w:val="00DE34CF"/>
    <w:rsid w:val="00DE7DC0"/>
    <w:rsid w:val="00E13F3D"/>
    <w:rsid w:val="00E34898"/>
    <w:rsid w:val="00E4306C"/>
    <w:rsid w:val="00E6787F"/>
    <w:rsid w:val="00E97351"/>
    <w:rsid w:val="00EB09B7"/>
    <w:rsid w:val="00EE7D7C"/>
    <w:rsid w:val="00F068ED"/>
    <w:rsid w:val="00F25D98"/>
    <w:rsid w:val="00F300FB"/>
    <w:rsid w:val="00F50ED1"/>
    <w:rsid w:val="00F6306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502087">
      <w:bodyDiv w:val="1"/>
      <w:marLeft w:val="0"/>
      <w:marRight w:val="0"/>
      <w:marTop w:val="0"/>
      <w:marBottom w:val="0"/>
      <w:divBdr>
        <w:top w:val="none" w:sz="0" w:space="0" w:color="auto"/>
        <w:left w:val="none" w:sz="0" w:space="0" w:color="auto"/>
        <w:bottom w:val="none" w:sz="0" w:space="0" w:color="auto"/>
        <w:right w:val="none" w:sz="0" w:space="0" w:color="auto"/>
      </w:divBdr>
    </w:div>
    <w:div w:id="1813712411">
      <w:bodyDiv w:val="1"/>
      <w:marLeft w:val="0"/>
      <w:marRight w:val="0"/>
      <w:marTop w:val="0"/>
      <w:marBottom w:val="0"/>
      <w:divBdr>
        <w:top w:val="none" w:sz="0" w:space="0" w:color="auto"/>
        <w:left w:val="none" w:sz="0" w:space="0" w:color="auto"/>
        <w:bottom w:val="none" w:sz="0" w:space="0" w:color="auto"/>
        <w:right w:val="none" w:sz="0" w:space="0" w:color="auto"/>
      </w:divBdr>
    </w:div>
    <w:div w:id="1952593320">
      <w:bodyDiv w:val="1"/>
      <w:marLeft w:val="0"/>
      <w:marRight w:val="0"/>
      <w:marTop w:val="0"/>
      <w:marBottom w:val="0"/>
      <w:divBdr>
        <w:top w:val="none" w:sz="0" w:space="0" w:color="auto"/>
        <w:left w:val="none" w:sz="0" w:space="0" w:color="auto"/>
        <w:bottom w:val="none" w:sz="0" w:space="0" w:color="auto"/>
        <w:right w:val="none" w:sz="0" w:space="0" w:color="auto"/>
      </w:divBdr>
    </w:div>
    <w:div w:id="21469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4A3C0-E63E-4A1E-BCC1-ED1E65074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2555</Words>
  <Characters>14565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6</cp:revision>
  <cp:lastPrinted>1899-12-31T23:00:00Z</cp:lastPrinted>
  <dcterms:created xsi:type="dcterms:W3CDTF">2024-01-24T08:36:00Z</dcterms:created>
  <dcterms:modified xsi:type="dcterms:W3CDTF">2024-01-29T02:02:00Z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1705891359</vt:lpwstr>
  </property>
  <property fmtid="{D5CDD505-2E9C-101B-9397-08002B2CF9AE}" pid="25" name="_2015_ms_pID_725343">
    <vt:lpwstr>(3)kHow+O6jKBsSLI9c1DZQ+Gs0inWh1yQOWMSREAKwmrEFmJ2AGE1Z7kBJdVzAOZOpm86bpyUs
CdqDirSDhOBrwi4+cKRyDJVd99VxcM/NQwnkEcX/FEQH5iLIqzAscvcBsx/Svvqm7sRai6Vv
0pnJstx0oafOWqoXXG5nxo5bS3CUnhWPkdV8hvp3Rww1zHex8mMYnTFZ31hCewQo28/S3QOc
t2KJb4IhhokYui31NA</vt:lpwstr>
  </property>
  <property fmtid="{D5CDD505-2E9C-101B-9397-08002B2CF9AE}" pid="26" name="_2015_ms_pID_7253431">
    <vt:lpwstr>i3hBTNG/byq9153vQuz0BFqiZSnaNBFZAKaDemNdBzUASgCt2Azeor
AMZX3IsmgA79vo/dqccA6o3OHryhmeoLU1hqDiQUQxI7AHaNrSySXxK47aN4vBocMZL0h6NA
7jwts7965yFmoNGiNsi8JBbroIb5eJx66KxBMSoyUzYYiUwokDigiHM46ZxbiN/x+oOqPEK1
rzprE0fCXbdo4ydZd0xSjt79tZ5MiCYj5/mK</vt:lpwstr>
  </property>
  <property fmtid="{D5CDD505-2E9C-101B-9397-08002B2CF9AE}" pid="27" name="_2015_ms_pID_7253432">
    <vt:lpwstr>ww==</vt:lpwstr>
  </property>
</Properties>
</file>